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0A077F75"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004153D9">
        <w:rPr>
          <w:b/>
          <w:noProof/>
          <w:sz w:val="24"/>
          <w:szCs w:val="24"/>
        </w:rPr>
        <w:t>AHE</w:t>
      </w:r>
      <w:r w:rsidRPr="006B19E2">
        <w:rPr>
          <w:b/>
          <w:i/>
          <w:noProof/>
          <w:sz w:val="24"/>
          <w:szCs w:val="24"/>
        </w:rPr>
        <w:tab/>
      </w:r>
      <w:r w:rsidR="006C73A5" w:rsidRPr="006C73A5">
        <w:rPr>
          <w:b/>
          <w:iCs/>
          <w:noProof/>
          <w:sz w:val="24"/>
          <w:szCs w:val="24"/>
        </w:rPr>
        <w:t>S2-2500777</w:t>
      </w:r>
    </w:p>
    <w:p w14:paraId="0B2238AB" w14:textId="645E62E2" w:rsidR="00A96B50" w:rsidRPr="006B19E2" w:rsidRDefault="004153D9" w:rsidP="00604F6C">
      <w:pPr>
        <w:pStyle w:val="CRCoverPage"/>
        <w:tabs>
          <w:tab w:val="right" w:pos="9072"/>
        </w:tabs>
        <w:outlineLvl w:val="0"/>
        <w:rPr>
          <w:b/>
          <w:noProof/>
          <w:sz w:val="24"/>
          <w:szCs w:val="24"/>
        </w:rPr>
      </w:pPr>
      <w:bookmarkStart w:id="1" w:name="_Hlk177546813"/>
      <w:r>
        <w:rPr>
          <w:rFonts w:cs="Arial"/>
          <w:b/>
          <w:bCs/>
          <w:sz w:val="24"/>
          <w:szCs w:val="24"/>
        </w:rPr>
        <w:t>E-meeting</w:t>
      </w:r>
      <w:r w:rsidR="00A96B50" w:rsidRPr="006B19E2">
        <w:rPr>
          <w:rFonts w:cs="Arial"/>
          <w:b/>
          <w:bCs/>
          <w:sz w:val="24"/>
          <w:szCs w:val="24"/>
        </w:rPr>
        <w:t xml:space="preserve">, </w:t>
      </w:r>
      <w:r>
        <w:rPr>
          <w:rFonts w:cs="Arial"/>
          <w:b/>
          <w:bCs/>
          <w:sz w:val="24"/>
          <w:szCs w:val="24"/>
        </w:rPr>
        <w:t>January 20</w:t>
      </w:r>
      <w:r w:rsidR="00604F6C">
        <w:rPr>
          <w:rFonts w:cs="Arial"/>
          <w:b/>
          <w:bCs/>
          <w:sz w:val="24"/>
          <w:szCs w:val="24"/>
        </w:rPr>
        <w:t xml:space="preserve"> </w:t>
      </w:r>
      <w:r w:rsidR="00A96B50" w:rsidRPr="006B19E2">
        <w:rPr>
          <w:rFonts w:cs="Arial"/>
          <w:b/>
          <w:bCs/>
          <w:sz w:val="24"/>
          <w:szCs w:val="24"/>
        </w:rPr>
        <w:t>–</w:t>
      </w:r>
      <w:r w:rsidR="00604F6C">
        <w:rPr>
          <w:rFonts w:cs="Arial"/>
          <w:b/>
          <w:bCs/>
          <w:sz w:val="24"/>
          <w:szCs w:val="24"/>
        </w:rPr>
        <w:t xml:space="preserve"> 2</w:t>
      </w:r>
      <w:r>
        <w:rPr>
          <w:rFonts w:cs="Arial"/>
          <w:b/>
          <w:bCs/>
          <w:sz w:val="24"/>
          <w:szCs w:val="24"/>
        </w:rPr>
        <w:t>4</w:t>
      </w:r>
      <w:r w:rsidR="00A96B50" w:rsidRPr="006B19E2">
        <w:rPr>
          <w:rFonts w:cs="Arial"/>
          <w:b/>
          <w:bCs/>
          <w:sz w:val="24"/>
          <w:szCs w:val="24"/>
        </w:rPr>
        <w:t>, 202</w:t>
      </w:r>
      <w:r>
        <w:rPr>
          <w:rFonts w:cs="Arial"/>
          <w:b/>
          <w:bCs/>
          <w:sz w:val="24"/>
          <w:szCs w:val="24"/>
        </w:rPr>
        <w:t>5</w:t>
      </w:r>
      <w:r w:rsidR="00A96B50" w:rsidRPr="006B19E2">
        <w:rPr>
          <w:rFonts w:cs="Arial"/>
          <w:b/>
          <w:noProof/>
          <w:color w:val="3333FF"/>
          <w:sz w:val="24"/>
          <w:szCs w:val="24"/>
        </w:rPr>
        <w:t xml:space="preserve">        </w:t>
      </w:r>
      <w:bookmarkEnd w:id="1"/>
      <w:r w:rsidR="006B19E2">
        <w:rPr>
          <w:b/>
          <w:noProof/>
          <w:sz w:val="24"/>
          <w:szCs w:val="24"/>
        </w:rPr>
        <w:t xml:space="preserve">      </w:t>
      </w:r>
      <w:r w:rsidR="00604F6C" w:rsidRPr="006B19E2">
        <w:rPr>
          <w:b/>
          <w:i/>
          <w:noProof/>
          <w:sz w:val="24"/>
          <w:szCs w:val="24"/>
        </w:rPr>
        <w:tab/>
      </w:r>
      <w:r w:rsidR="006B19E2">
        <w:rPr>
          <w:b/>
          <w:noProof/>
          <w:sz w:val="24"/>
          <w:szCs w:val="24"/>
        </w:rPr>
        <w:t xml:space="preserve"> </w:t>
      </w:r>
      <w:r w:rsidR="00A96B50" w:rsidRPr="006B19E2">
        <w:rPr>
          <w:b/>
          <w:noProof/>
          <w:color w:val="0070C0"/>
          <w:sz w:val="24"/>
          <w:szCs w:val="24"/>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34ACFA87" w:rsidR="003C75EC" w:rsidRPr="00E45E66" w:rsidRDefault="006C73A5" w:rsidP="001B0CBF">
            <w:pPr>
              <w:pStyle w:val="CRCoverPage"/>
              <w:spacing w:after="0"/>
              <w:rPr>
                <w:b/>
                <w:bCs/>
                <w:noProof/>
                <w:sz w:val="28"/>
                <w:szCs w:val="28"/>
              </w:rPr>
            </w:pPr>
            <w:r w:rsidRPr="006C73A5">
              <w:rPr>
                <w:b/>
                <w:bCs/>
                <w:noProof/>
                <w:sz w:val="28"/>
                <w:szCs w:val="28"/>
              </w:rPr>
              <w:t>5285</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17625F" w:rsidP="001B0CBF">
            <w:pPr>
              <w:pStyle w:val="CRCoverPage"/>
              <w:spacing w:after="0"/>
              <w:jc w:val="center"/>
              <w:rPr>
                <w:b/>
                <w:noProof/>
              </w:rPr>
            </w:pPr>
            <w:r>
              <w:fldChar w:fldCharType="begin"/>
            </w:r>
            <w:r>
              <w:instrText xml:space="preserve"> DOCPROPERTY  Revision  \* MERGEFORMAT </w:instrText>
            </w:r>
            <w:r>
              <w:fldChar w:fldCharType="separate"/>
            </w:r>
            <w:r w:rsidR="003C75EC">
              <w:rPr>
                <w:b/>
                <w:noProof/>
                <w:sz w:val="28"/>
              </w:rPr>
              <w:t>-</w:t>
            </w:r>
            <w:r>
              <w:rPr>
                <w:b/>
                <w:noProof/>
                <w:sz w:val="28"/>
              </w:rPr>
              <w:fldChar w:fldCharType="end"/>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6E3512E5" w:rsidR="003C75EC" w:rsidRPr="00410371" w:rsidRDefault="00C064A2" w:rsidP="001B0CBF">
            <w:pPr>
              <w:pStyle w:val="CRCoverPage"/>
              <w:spacing w:after="0"/>
              <w:jc w:val="center"/>
              <w:rPr>
                <w:noProof/>
                <w:sz w:val="28"/>
              </w:rPr>
            </w:pPr>
            <w:r>
              <w:rPr>
                <w:b/>
                <w:noProof/>
                <w:sz w:val="28"/>
              </w:rPr>
              <w:t>1</w:t>
            </w:r>
            <w:r w:rsidR="004875DE">
              <w:rPr>
                <w:b/>
                <w:noProof/>
                <w:sz w:val="28"/>
              </w:rPr>
              <w:t>9</w:t>
            </w:r>
            <w:r w:rsidR="003C75EC" w:rsidRPr="001412FA">
              <w:rPr>
                <w:b/>
                <w:noProof/>
                <w:sz w:val="28"/>
              </w:rPr>
              <w:t>.</w:t>
            </w:r>
            <w:r w:rsidR="000A0191">
              <w:rPr>
                <w:b/>
                <w:noProof/>
                <w:sz w:val="28"/>
              </w:rPr>
              <w:t>2</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41EFDD3E" w:rsidR="003C75EC" w:rsidRDefault="00986D27" w:rsidP="001B0CBF">
            <w:pPr>
              <w:pStyle w:val="CRCoverPage"/>
              <w:spacing w:after="0"/>
              <w:jc w:val="center"/>
              <w:rPr>
                <w:b/>
                <w:caps/>
                <w:noProof/>
              </w:rPr>
            </w:pPr>
            <w:r>
              <w:rPr>
                <w:b/>
                <w:bCs/>
                <w:caps/>
                <w:noProof/>
              </w:rPr>
              <w:t>x</w:t>
            </w: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26B89528" w:rsidR="003C75EC" w:rsidRDefault="00604F6C" w:rsidP="001B0CBF">
            <w:pPr>
              <w:pStyle w:val="CRCoverPage"/>
              <w:spacing w:after="0"/>
              <w:ind w:left="100"/>
              <w:rPr>
                <w:noProof/>
              </w:rPr>
            </w:pPr>
            <w:r>
              <w:t>PDU Session Modification for Port Management</w:t>
            </w:r>
            <w:r w:rsidR="00341B5F">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52010553" w:rsidR="003C75EC" w:rsidRDefault="000A0191"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72590D7D" w:rsidR="003C75EC" w:rsidRDefault="003C75EC" w:rsidP="001B0CBF">
            <w:pPr>
              <w:pStyle w:val="CRCoverPage"/>
              <w:spacing w:after="0"/>
              <w:ind w:left="100"/>
              <w:rPr>
                <w:noProof/>
              </w:rPr>
            </w:pPr>
            <w:r>
              <w:t>202</w:t>
            </w:r>
            <w:r w:rsidR="00F712B5">
              <w:t>5</w:t>
            </w:r>
            <w:r>
              <w:t>-</w:t>
            </w:r>
            <w:r w:rsidR="00F712B5">
              <w:t>0</w:t>
            </w:r>
            <w:r w:rsidR="00604F6C">
              <w:t>1</w:t>
            </w:r>
            <w:r w:rsidR="00804A10">
              <w:t>-</w:t>
            </w:r>
            <w:r w:rsidR="00F712B5">
              <w:t>20</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507A94C3" w:rsidR="003C75EC" w:rsidRPr="00E45E66" w:rsidRDefault="00554A3C"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65102622" w:rsidR="003C75EC" w:rsidRDefault="003C75EC" w:rsidP="001B0CBF">
            <w:pPr>
              <w:pStyle w:val="CRCoverPage"/>
              <w:spacing w:after="0"/>
              <w:ind w:left="100"/>
              <w:rPr>
                <w:noProof/>
              </w:rPr>
            </w:pPr>
            <w:r w:rsidRPr="001412FA">
              <w:rPr>
                <w:noProof/>
              </w:rPr>
              <w:t>Rel-1</w:t>
            </w:r>
            <w:r w:rsidR="004875DE">
              <w:rPr>
                <w:noProof/>
              </w:rPr>
              <w:t>9</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0A0191" w14:paraId="3D5AAE81" w14:textId="77777777" w:rsidTr="001B0CBF">
        <w:tc>
          <w:tcPr>
            <w:tcW w:w="2694" w:type="dxa"/>
            <w:gridSpan w:val="2"/>
            <w:tcBorders>
              <w:top w:val="single" w:sz="4" w:space="0" w:color="auto"/>
              <w:left w:val="single" w:sz="4" w:space="0" w:color="auto"/>
            </w:tcBorders>
          </w:tcPr>
          <w:p w14:paraId="39403C91" w14:textId="77777777" w:rsidR="000A0191" w:rsidRDefault="000A0191" w:rsidP="000A01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BE1D2" w14:textId="77777777" w:rsidR="000A0191" w:rsidRDefault="000A0191" w:rsidP="000A0191">
            <w:pPr>
              <w:pStyle w:val="CRCoverPage"/>
              <w:spacing w:after="0"/>
              <w:rPr>
                <w:rFonts w:ascii="Times New Roman" w:hAnsi="Times New Roman"/>
                <w:lang w:val="en-US"/>
              </w:rPr>
            </w:pPr>
          </w:p>
          <w:p w14:paraId="12B30A90" w14:textId="77777777" w:rsidR="000A0191" w:rsidRDefault="000A0191" w:rsidP="000A0191">
            <w:pPr>
              <w:pStyle w:val="CRCoverPage"/>
              <w:spacing w:after="0"/>
              <w:rPr>
                <w:rFonts w:ascii="Times New Roman" w:hAnsi="Times New Roman"/>
                <w:lang w:val="en-US"/>
              </w:rPr>
            </w:pPr>
            <w:r w:rsidRPr="00E13877">
              <w:rPr>
                <w:rFonts w:eastAsiaTheme="minorEastAsia"/>
                <w:noProof/>
                <w:lang w:eastAsia="ko-KR"/>
              </w:rPr>
              <w:t>PDU Session Modification Procedure of step 3</w:t>
            </w:r>
            <w:r>
              <w:rPr>
                <w:rFonts w:eastAsiaTheme="minorEastAsia"/>
                <w:noProof/>
                <w:lang w:eastAsia="ko-KR"/>
              </w:rPr>
              <w:t>a</w:t>
            </w:r>
            <w:r w:rsidRPr="00E13877">
              <w:rPr>
                <w:rFonts w:eastAsiaTheme="minorEastAsia"/>
                <w:noProof/>
                <w:lang w:eastAsia="ko-KR"/>
              </w:rPr>
              <w:t xml:space="preserve"> include</w:t>
            </w:r>
            <w:r>
              <w:rPr>
                <w:rFonts w:eastAsiaTheme="minorEastAsia"/>
                <w:noProof/>
                <w:lang w:eastAsia="ko-KR"/>
              </w:rPr>
              <w:t>s</w:t>
            </w:r>
            <w:r w:rsidRPr="00E13877">
              <w:rPr>
                <w:rFonts w:eastAsiaTheme="minorEastAsia"/>
                <w:noProof/>
                <w:lang w:eastAsia="ko-KR"/>
              </w:rPr>
              <w:t xml:space="preserve"> Port Management Information update descriptions</w:t>
            </w:r>
            <w:r>
              <w:rPr>
                <w:rFonts w:eastAsiaTheme="minorEastAsia"/>
                <w:noProof/>
                <w:lang w:eastAsia="ko-KR"/>
              </w:rPr>
              <w:t>.</w:t>
            </w:r>
          </w:p>
          <w:p w14:paraId="79A8DE8C" w14:textId="77777777" w:rsidR="000A0191" w:rsidRPr="007B5158" w:rsidRDefault="000A0191" w:rsidP="000A0191">
            <w:pPr>
              <w:pStyle w:val="CRCoverPage"/>
              <w:spacing w:after="0"/>
              <w:rPr>
                <w:rFonts w:ascii="Times New Roman" w:hAnsi="Times New Roman"/>
                <w:lang w:val="en-US"/>
              </w:rPr>
            </w:pPr>
          </w:p>
          <w:p w14:paraId="5E6E8F74" w14:textId="77777777" w:rsidR="000A0191" w:rsidRDefault="000A0191" w:rsidP="000A0191">
            <w:pPr>
              <w:pStyle w:val="CRCoverPage"/>
              <w:spacing w:after="0"/>
              <w:rPr>
                <w:rFonts w:ascii="Times New Roman" w:hAnsi="Times New Roman"/>
                <w:lang w:val="en-US"/>
              </w:rPr>
            </w:pPr>
            <w:r w:rsidRPr="00E13877">
              <w:rPr>
                <w:rFonts w:eastAsiaTheme="minorEastAsia"/>
                <w:noProof/>
                <w:lang w:eastAsia="ko-KR"/>
              </w:rPr>
              <w:t>PDU Session Modification Procedure of step 3b does not include any Port Management Information update descriptions, but Annex F.2 mentions step 3b is used for Port Management Information update.</w:t>
            </w:r>
            <w:r w:rsidRPr="007B5158">
              <w:rPr>
                <w:rFonts w:ascii="Times New Roman" w:hAnsi="Times New Roman"/>
                <w:lang w:val="en-US"/>
              </w:rPr>
              <w:t xml:space="preserve"> </w:t>
            </w:r>
          </w:p>
          <w:p w14:paraId="528232E0" w14:textId="77777777" w:rsidR="000A0191" w:rsidRPr="00E13877" w:rsidRDefault="000A0191" w:rsidP="000A0191">
            <w:pPr>
              <w:pStyle w:val="CRCoverPage"/>
              <w:spacing w:after="0"/>
              <w:rPr>
                <w:rFonts w:ascii="Times New Roman" w:eastAsiaTheme="minorEastAsia" w:hAnsi="Times New Roman"/>
                <w:lang w:val="en-US" w:eastAsia="ko-KR"/>
              </w:rPr>
            </w:pPr>
          </w:p>
          <w:p w14:paraId="706066F5" w14:textId="792A6F02" w:rsidR="000A0191" w:rsidRPr="00270806" w:rsidRDefault="000A0191" w:rsidP="000A0191">
            <w:pPr>
              <w:pStyle w:val="CRCoverPage"/>
              <w:spacing w:after="0"/>
              <w:rPr>
                <w:noProof/>
              </w:rPr>
            </w:pPr>
            <w:r w:rsidRPr="004E4E0C">
              <w:rPr>
                <w:rFonts w:eastAsiaTheme="minorEastAsia"/>
                <w:noProof/>
                <w:lang w:eastAsia="ko-KR"/>
              </w:rPr>
              <w:t>Comparing step 3a</w:t>
            </w:r>
            <w:r>
              <w:rPr>
                <w:rFonts w:eastAsiaTheme="minorEastAsia"/>
                <w:noProof/>
                <w:lang w:eastAsia="ko-KR"/>
              </w:rPr>
              <w:t>,</w:t>
            </w:r>
            <w:r w:rsidRPr="004E4E0C">
              <w:rPr>
                <w:rFonts w:eastAsiaTheme="minorEastAsia"/>
                <w:noProof/>
                <w:lang w:eastAsia="ko-KR"/>
              </w:rPr>
              <w:t xml:space="preserve"> step 3b</w:t>
            </w:r>
            <w:r>
              <w:rPr>
                <w:rFonts w:eastAsiaTheme="minorEastAsia"/>
                <w:noProof/>
                <w:lang w:eastAsia="ko-KR"/>
              </w:rPr>
              <w:t xml:space="preserve"> and </w:t>
            </w:r>
            <w:r w:rsidRPr="004E4E0C">
              <w:rPr>
                <w:rFonts w:eastAsiaTheme="minorEastAsia"/>
                <w:noProof/>
                <w:lang w:eastAsia="ko-KR"/>
              </w:rPr>
              <w:t xml:space="preserve">F.2 </w:t>
            </w:r>
            <w:r>
              <w:rPr>
                <w:rFonts w:eastAsiaTheme="minorEastAsia"/>
                <w:noProof/>
                <w:lang w:eastAsia="ko-KR"/>
              </w:rPr>
              <w:t>causes conf</w:t>
            </w:r>
            <w:r w:rsidR="00BF518D">
              <w:rPr>
                <w:rFonts w:eastAsiaTheme="minorEastAsia"/>
                <w:noProof/>
                <w:lang w:eastAsia="ko-KR"/>
              </w:rPr>
              <w:t>u</w:t>
            </w:r>
            <w:r>
              <w:rPr>
                <w:rFonts w:eastAsiaTheme="minorEastAsia"/>
                <w:noProof/>
                <w:lang w:eastAsia="ko-KR"/>
              </w:rPr>
              <w:t>sions.</w:t>
            </w:r>
            <w:r>
              <w:rPr>
                <w:rFonts w:ascii="Times New Roman" w:eastAsiaTheme="minorEastAsia" w:hAnsi="Times New Roman"/>
                <w:lang w:val="en-US" w:eastAsia="ko-KR"/>
              </w:rPr>
              <w:t xml:space="preserve"> </w:t>
            </w:r>
          </w:p>
        </w:tc>
      </w:tr>
      <w:tr w:rsidR="000A0191" w14:paraId="12609033" w14:textId="77777777" w:rsidTr="001B0CBF">
        <w:tc>
          <w:tcPr>
            <w:tcW w:w="2694" w:type="dxa"/>
            <w:gridSpan w:val="2"/>
            <w:tcBorders>
              <w:left w:val="single" w:sz="4" w:space="0" w:color="auto"/>
            </w:tcBorders>
          </w:tcPr>
          <w:p w14:paraId="5AE55B1C" w14:textId="77777777" w:rsidR="000A0191" w:rsidRDefault="000A0191" w:rsidP="000A0191">
            <w:pPr>
              <w:pStyle w:val="CRCoverPage"/>
              <w:spacing w:after="0"/>
              <w:rPr>
                <w:b/>
                <w:i/>
                <w:noProof/>
                <w:sz w:val="8"/>
                <w:szCs w:val="8"/>
              </w:rPr>
            </w:pPr>
          </w:p>
        </w:tc>
        <w:tc>
          <w:tcPr>
            <w:tcW w:w="6946" w:type="dxa"/>
            <w:gridSpan w:val="9"/>
            <w:tcBorders>
              <w:right w:val="single" w:sz="4" w:space="0" w:color="auto"/>
            </w:tcBorders>
          </w:tcPr>
          <w:p w14:paraId="2BE52F9E" w14:textId="77777777" w:rsidR="000A0191" w:rsidRPr="00604F6C" w:rsidRDefault="000A0191" w:rsidP="000A0191">
            <w:pPr>
              <w:pStyle w:val="CRCoverPage"/>
              <w:spacing w:after="0"/>
              <w:rPr>
                <w:noProof/>
                <w:sz w:val="8"/>
                <w:szCs w:val="8"/>
              </w:rPr>
            </w:pPr>
          </w:p>
        </w:tc>
      </w:tr>
      <w:tr w:rsidR="000A0191" w14:paraId="6CE4EB9E" w14:textId="77777777" w:rsidTr="001B0CBF">
        <w:tc>
          <w:tcPr>
            <w:tcW w:w="2694" w:type="dxa"/>
            <w:gridSpan w:val="2"/>
            <w:tcBorders>
              <w:left w:val="single" w:sz="4" w:space="0" w:color="auto"/>
            </w:tcBorders>
          </w:tcPr>
          <w:p w14:paraId="1D88B92A" w14:textId="77777777" w:rsidR="000A0191" w:rsidRDefault="000A0191" w:rsidP="000A01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D890C" w14:textId="77777777" w:rsidR="000A0191" w:rsidRDefault="000A0191" w:rsidP="000A0191">
            <w:pPr>
              <w:pStyle w:val="CRCoverPage"/>
              <w:spacing w:after="0"/>
              <w:rPr>
                <w:rFonts w:eastAsiaTheme="minorEastAsia"/>
                <w:noProof/>
                <w:lang w:eastAsia="ko-KR"/>
              </w:rPr>
            </w:pPr>
          </w:p>
          <w:p w14:paraId="1B0F65CE" w14:textId="77777777" w:rsidR="000A0191" w:rsidRDefault="000A0191" w:rsidP="000A0191">
            <w:pPr>
              <w:pStyle w:val="CRCoverPage"/>
              <w:spacing w:after="0"/>
              <w:rPr>
                <w:rFonts w:eastAsiaTheme="minorEastAsia"/>
                <w:noProof/>
                <w:lang w:eastAsia="ko-KR"/>
              </w:rPr>
            </w:pPr>
            <w:r>
              <w:rPr>
                <w:rFonts w:eastAsiaTheme="minorEastAsia"/>
                <w:noProof/>
                <w:lang w:eastAsia="ko-KR"/>
              </w:rPr>
              <w:t>Add texts for Port Management Information update in the procedure in step 3b.</w:t>
            </w:r>
          </w:p>
          <w:p w14:paraId="2134426C" w14:textId="154D4144" w:rsidR="000A0191" w:rsidRDefault="000A0191" w:rsidP="000A0191">
            <w:pPr>
              <w:pStyle w:val="CRCoverPage"/>
              <w:spacing w:after="0"/>
              <w:rPr>
                <w:noProof/>
              </w:rPr>
            </w:pPr>
          </w:p>
        </w:tc>
      </w:tr>
      <w:tr w:rsidR="000A0191" w14:paraId="456AF360" w14:textId="77777777" w:rsidTr="001B0CBF">
        <w:tc>
          <w:tcPr>
            <w:tcW w:w="2694" w:type="dxa"/>
            <w:gridSpan w:val="2"/>
            <w:tcBorders>
              <w:left w:val="single" w:sz="4" w:space="0" w:color="auto"/>
            </w:tcBorders>
          </w:tcPr>
          <w:p w14:paraId="25300A0E" w14:textId="77777777" w:rsidR="000A0191" w:rsidRDefault="000A0191" w:rsidP="000A0191">
            <w:pPr>
              <w:pStyle w:val="CRCoverPage"/>
              <w:spacing w:after="0"/>
              <w:rPr>
                <w:b/>
                <w:i/>
                <w:noProof/>
                <w:sz w:val="8"/>
                <w:szCs w:val="8"/>
              </w:rPr>
            </w:pPr>
          </w:p>
        </w:tc>
        <w:tc>
          <w:tcPr>
            <w:tcW w:w="6946" w:type="dxa"/>
            <w:gridSpan w:val="9"/>
            <w:tcBorders>
              <w:right w:val="single" w:sz="4" w:space="0" w:color="auto"/>
            </w:tcBorders>
          </w:tcPr>
          <w:p w14:paraId="3EFE8617" w14:textId="77777777" w:rsidR="000A0191" w:rsidRDefault="000A0191" w:rsidP="000A0191">
            <w:pPr>
              <w:pStyle w:val="CRCoverPage"/>
              <w:spacing w:after="0"/>
              <w:rPr>
                <w:noProof/>
                <w:sz w:val="8"/>
                <w:szCs w:val="8"/>
              </w:rPr>
            </w:pPr>
          </w:p>
        </w:tc>
      </w:tr>
      <w:tr w:rsidR="000A0191" w14:paraId="27D0AC20" w14:textId="77777777" w:rsidTr="001B0CBF">
        <w:tc>
          <w:tcPr>
            <w:tcW w:w="2694" w:type="dxa"/>
            <w:gridSpan w:val="2"/>
            <w:tcBorders>
              <w:left w:val="single" w:sz="4" w:space="0" w:color="auto"/>
              <w:bottom w:val="single" w:sz="4" w:space="0" w:color="auto"/>
            </w:tcBorders>
          </w:tcPr>
          <w:p w14:paraId="33078D9B" w14:textId="77777777" w:rsidR="000A0191" w:rsidRDefault="000A0191" w:rsidP="000A01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396C9" w14:textId="77777777" w:rsidR="000A0191" w:rsidRDefault="000A0191" w:rsidP="000A0191">
            <w:pPr>
              <w:pStyle w:val="CRCoverPage"/>
              <w:spacing w:after="0"/>
              <w:rPr>
                <w:rFonts w:eastAsiaTheme="minorEastAsia"/>
                <w:noProof/>
                <w:lang w:eastAsia="ko-KR"/>
              </w:rPr>
            </w:pPr>
          </w:p>
          <w:p w14:paraId="3ACC9CFF" w14:textId="77777777" w:rsidR="000A0191" w:rsidRDefault="000A0191" w:rsidP="000A0191">
            <w:pPr>
              <w:pStyle w:val="CRCoverPage"/>
              <w:spacing w:after="0"/>
              <w:rPr>
                <w:rFonts w:eastAsiaTheme="minorEastAsia"/>
                <w:noProof/>
                <w:lang w:eastAsia="ko-KR"/>
              </w:rPr>
            </w:pPr>
            <w:r>
              <w:rPr>
                <w:rFonts w:eastAsiaTheme="minorEastAsia"/>
                <w:noProof/>
                <w:lang w:eastAsia="ko-KR"/>
              </w:rPr>
              <w:t>Confusions in Port Management Information update in the procedure.</w:t>
            </w:r>
          </w:p>
          <w:p w14:paraId="43D04415" w14:textId="38C15E83" w:rsidR="000A0191" w:rsidRPr="00604F6C" w:rsidRDefault="000A0191" w:rsidP="000A0191">
            <w:pPr>
              <w:pStyle w:val="CRCoverPage"/>
              <w:spacing w:after="0"/>
              <w:rPr>
                <w:rFonts w:eastAsiaTheme="minorEastAsia"/>
                <w:noProof/>
                <w:lang w:eastAsia="ko-KR"/>
              </w:rPr>
            </w:pPr>
          </w:p>
        </w:tc>
      </w:tr>
      <w:tr w:rsidR="000A0191" w14:paraId="7227C912" w14:textId="77777777" w:rsidTr="001B0CBF">
        <w:tc>
          <w:tcPr>
            <w:tcW w:w="2694" w:type="dxa"/>
            <w:gridSpan w:val="2"/>
          </w:tcPr>
          <w:p w14:paraId="0B6820F1" w14:textId="77777777" w:rsidR="000A0191" w:rsidRDefault="000A0191" w:rsidP="000A0191">
            <w:pPr>
              <w:pStyle w:val="CRCoverPage"/>
              <w:spacing w:after="0"/>
              <w:rPr>
                <w:b/>
                <w:i/>
                <w:noProof/>
                <w:sz w:val="8"/>
                <w:szCs w:val="8"/>
              </w:rPr>
            </w:pPr>
          </w:p>
        </w:tc>
        <w:tc>
          <w:tcPr>
            <w:tcW w:w="6946" w:type="dxa"/>
            <w:gridSpan w:val="9"/>
          </w:tcPr>
          <w:p w14:paraId="34C484CF" w14:textId="77777777" w:rsidR="000A0191" w:rsidRDefault="000A0191" w:rsidP="000A0191">
            <w:pPr>
              <w:pStyle w:val="CRCoverPage"/>
              <w:spacing w:after="0"/>
              <w:rPr>
                <w:noProof/>
                <w:sz w:val="8"/>
                <w:szCs w:val="8"/>
              </w:rPr>
            </w:pPr>
          </w:p>
        </w:tc>
      </w:tr>
      <w:tr w:rsidR="000A0191" w14:paraId="606F5FC5" w14:textId="77777777" w:rsidTr="001B0CBF">
        <w:tc>
          <w:tcPr>
            <w:tcW w:w="2694" w:type="dxa"/>
            <w:gridSpan w:val="2"/>
            <w:tcBorders>
              <w:top w:val="single" w:sz="4" w:space="0" w:color="auto"/>
              <w:left w:val="single" w:sz="4" w:space="0" w:color="auto"/>
            </w:tcBorders>
          </w:tcPr>
          <w:p w14:paraId="7B59A980" w14:textId="77777777" w:rsidR="000A0191" w:rsidRDefault="000A0191" w:rsidP="000A01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0A0191" w:rsidRDefault="000A0191" w:rsidP="000A0191">
            <w:pPr>
              <w:pStyle w:val="CRCoverPage"/>
              <w:spacing w:after="0"/>
              <w:ind w:left="100"/>
              <w:rPr>
                <w:noProof/>
              </w:rPr>
            </w:pPr>
            <w:r>
              <w:rPr>
                <w:noProof/>
              </w:rPr>
              <w:t>4.3.3.2</w:t>
            </w:r>
          </w:p>
        </w:tc>
      </w:tr>
      <w:tr w:rsidR="000A0191" w14:paraId="61861740" w14:textId="77777777" w:rsidTr="001B0CBF">
        <w:tc>
          <w:tcPr>
            <w:tcW w:w="2694" w:type="dxa"/>
            <w:gridSpan w:val="2"/>
            <w:tcBorders>
              <w:left w:val="single" w:sz="4" w:space="0" w:color="auto"/>
            </w:tcBorders>
          </w:tcPr>
          <w:p w14:paraId="2BBA058C" w14:textId="77777777" w:rsidR="000A0191" w:rsidRDefault="000A0191" w:rsidP="000A0191">
            <w:pPr>
              <w:pStyle w:val="CRCoverPage"/>
              <w:spacing w:after="0"/>
              <w:rPr>
                <w:b/>
                <w:i/>
                <w:noProof/>
                <w:sz w:val="8"/>
                <w:szCs w:val="8"/>
              </w:rPr>
            </w:pPr>
          </w:p>
        </w:tc>
        <w:tc>
          <w:tcPr>
            <w:tcW w:w="6946" w:type="dxa"/>
            <w:gridSpan w:val="9"/>
            <w:tcBorders>
              <w:right w:val="single" w:sz="4" w:space="0" w:color="auto"/>
            </w:tcBorders>
          </w:tcPr>
          <w:p w14:paraId="1A73A4CD" w14:textId="77777777" w:rsidR="000A0191" w:rsidRDefault="000A0191" w:rsidP="000A0191">
            <w:pPr>
              <w:pStyle w:val="CRCoverPage"/>
              <w:spacing w:after="0"/>
              <w:rPr>
                <w:noProof/>
                <w:sz w:val="8"/>
                <w:szCs w:val="8"/>
              </w:rPr>
            </w:pPr>
          </w:p>
        </w:tc>
      </w:tr>
      <w:tr w:rsidR="000A0191" w14:paraId="38C55F4F" w14:textId="77777777" w:rsidTr="001B0CBF">
        <w:tc>
          <w:tcPr>
            <w:tcW w:w="2694" w:type="dxa"/>
            <w:gridSpan w:val="2"/>
            <w:tcBorders>
              <w:left w:val="single" w:sz="4" w:space="0" w:color="auto"/>
            </w:tcBorders>
          </w:tcPr>
          <w:p w14:paraId="7036D6BA" w14:textId="77777777" w:rsidR="000A0191" w:rsidRDefault="000A0191" w:rsidP="000A01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0A0191" w:rsidRDefault="000A0191" w:rsidP="000A01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0A0191" w:rsidRDefault="000A0191" w:rsidP="000A0191">
            <w:pPr>
              <w:pStyle w:val="CRCoverPage"/>
              <w:spacing w:after="0"/>
              <w:jc w:val="center"/>
              <w:rPr>
                <w:b/>
                <w:caps/>
                <w:noProof/>
              </w:rPr>
            </w:pPr>
            <w:r>
              <w:rPr>
                <w:b/>
                <w:caps/>
                <w:noProof/>
              </w:rPr>
              <w:t>N</w:t>
            </w:r>
          </w:p>
        </w:tc>
        <w:tc>
          <w:tcPr>
            <w:tcW w:w="2977" w:type="dxa"/>
            <w:gridSpan w:val="4"/>
          </w:tcPr>
          <w:p w14:paraId="75FAACD7" w14:textId="77777777" w:rsidR="000A0191" w:rsidRDefault="000A0191" w:rsidP="000A01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0A0191" w:rsidRDefault="000A0191" w:rsidP="000A0191">
            <w:pPr>
              <w:pStyle w:val="CRCoverPage"/>
              <w:spacing w:after="0"/>
              <w:ind w:left="99"/>
              <w:rPr>
                <w:noProof/>
              </w:rPr>
            </w:pPr>
          </w:p>
        </w:tc>
      </w:tr>
      <w:tr w:rsidR="000A0191" w14:paraId="747E71FD" w14:textId="77777777" w:rsidTr="001B0CBF">
        <w:tc>
          <w:tcPr>
            <w:tcW w:w="2694" w:type="dxa"/>
            <w:gridSpan w:val="2"/>
            <w:tcBorders>
              <w:left w:val="single" w:sz="4" w:space="0" w:color="auto"/>
            </w:tcBorders>
          </w:tcPr>
          <w:p w14:paraId="06E638DD" w14:textId="77777777" w:rsidR="000A0191" w:rsidRDefault="000A0191" w:rsidP="000A01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0A0191" w:rsidRDefault="000A0191" w:rsidP="000A0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0A0191" w:rsidRDefault="000A0191" w:rsidP="000A0191">
            <w:pPr>
              <w:pStyle w:val="CRCoverPage"/>
              <w:spacing w:after="0"/>
              <w:jc w:val="center"/>
              <w:rPr>
                <w:b/>
                <w:caps/>
                <w:noProof/>
              </w:rPr>
            </w:pPr>
            <w:r>
              <w:rPr>
                <w:b/>
                <w:caps/>
                <w:noProof/>
              </w:rPr>
              <w:t>x</w:t>
            </w:r>
          </w:p>
        </w:tc>
        <w:tc>
          <w:tcPr>
            <w:tcW w:w="2977" w:type="dxa"/>
            <w:gridSpan w:val="4"/>
          </w:tcPr>
          <w:p w14:paraId="2DD84BB1" w14:textId="77777777" w:rsidR="000A0191" w:rsidRDefault="000A0191" w:rsidP="000A01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0A0191" w:rsidRDefault="000A0191" w:rsidP="000A0191">
            <w:pPr>
              <w:pStyle w:val="CRCoverPage"/>
              <w:spacing w:after="0"/>
              <w:ind w:left="99"/>
              <w:rPr>
                <w:noProof/>
              </w:rPr>
            </w:pPr>
            <w:r>
              <w:rPr>
                <w:noProof/>
              </w:rPr>
              <w:t xml:space="preserve">TS/TR ... CR ... </w:t>
            </w:r>
          </w:p>
        </w:tc>
      </w:tr>
      <w:tr w:rsidR="000A0191" w14:paraId="1672B644" w14:textId="77777777" w:rsidTr="001B0CBF">
        <w:tc>
          <w:tcPr>
            <w:tcW w:w="2694" w:type="dxa"/>
            <w:gridSpan w:val="2"/>
            <w:tcBorders>
              <w:left w:val="single" w:sz="4" w:space="0" w:color="auto"/>
            </w:tcBorders>
          </w:tcPr>
          <w:p w14:paraId="31E7E595" w14:textId="77777777" w:rsidR="000A0191" w:rsidRDefault="000A0191" w:rsidP="000A01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0A0191" w:rsidRDefault="000A0191" w:rsidP="000A0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0A0191" w:rsidRDefault="000A0191" w:rsidP="000A0191">
            <w:pPr>
              <w:pStyle w:val="CRCoverPage"/>
              <w:spacing w:after="0"/>
              <w:jc w:val="center"/>
              <w:rPr>
                <w:b/>
                <w:caps/>
                <w:noProof/>
              </w:rPr>
            </w:pPr>
            <w:r>
              <w:rPr>
                <w:b/>
                <w:caps/>
                <w:noProof/>
              </w:rPr>
              <w:t>x</w:t>
            </w:r>
          </w:p>
        </w:tc>
        <w:tc>
          <w:tcPr>
            <w:tcW w:w="2977" w:type="dxa"/>
            <w:gridSpan w:val="4"/>
          </w:tcPr>
          <w:p w14:paraId="7C2FD19B" w14:textId="77777777" w:rsidR="000A0191" w:rsidRDefault="000A0191" w:rsidP="000A01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0A0191" w:rsidRDefault="000A0191" w:rsidP="000A0191">
            <w:pPr>
              <w:pStyle w:val="CRCoverPage"/>
              <w:spacing w:after="0"/>
              <w:ind w:left="99"/>
              <w:rPr>
                <w:noProof/>
              </w:rPr>
            </w:pPr>
            <w:r>
              <w:rPr>
                <w:noProof/>
              </w:rPr>
              <w:t xml:space="preserve">TS/TR ... CR ... </w:t>
            </w:r>
          </w:p>
        </w:tc>
      </w:tr>
      <w:tr w:rsidR="000A0191" w14:paraId="08E6FD9F" w14:textId="77777777" w:rsidTr="001B0CBF">
        <w:tc>
          <w:tcPr>
            <w:tcW w:w="2694" w:type="dxa"/>
            <w:gridSpan w:val="2"/>
            <w:tcBorders>
              <w:left w:val="single" w:sz="4" w:space="0" w:color="auto"/>
            </w:tcBorders>
          </w:tcPr>
          <w:p w14:paraId="49C71895" w14:textId="77777777" w:rsidR="000A0191" w:rsidRDefault="000A0191" w:rsidP="000A01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0A0191" w:rsidRDefault="000A0191" w:rsidP="000A0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0A0191" w:rsidRDefault="000A0191" w:rsidP="000A0191">
            <w:pPr>
              <w:pStyle w:val="CRCoverPage"/>
              <w:spacing w:after="0"/>
              <w:jc w:val="center"/>
              <w:rPr>
                <w:b/>
                <w:caps/>
                <w:noProof/>
              </w:rPr>
            </w:pPr>
            <w:r>
              <w:rPr>
                <w:b/>
                <w:caps/>
                <w:noProof/>
              </w:rPr>
              <w:t>x</w:t>
            </w:r>
          </w:p>
        </w:tc>
        <w:tc>
          <w:tcPr>
            <w:tcW w:w="2977" w:type="dxa"/>
            <w:gridSpan w:val="4"/>
          </w:tcPr>
          <w:p w14:paraId="0ECFE321" w14:textId="77777777" w:rsidR="000A0191" w:rsidRDefault="000A0191" w:rsidP="000A01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0A0191" w:rsidRDefault="000A0191" w:rsidP="000A0191">
            <w:pPr>
              <w:pStyle w:val="CRCoverPage"/>
              <w:spacing w:after="0"/>
              <w:ind w:left="99"/>
              <w:rPr>
                <w:noProof/>
              </w:rPr>
            </w:pPr>
            <w:r>
              <w:rPr>
                <w:noProof/>
              </w:rPr>
              <w:t xml:space="preserve">TS/TR ... CR ... </w:t>
            </w:r>
          </w:p>
        </w:tc>
      </w:tr>
      <w:tr w:rsidR="000A0191" w14:paraId="7B0C8727" w14:textId="77777777" w:rsidTr="001B0CBF">
        <w:tc>
          <w:tcPr>
            <w:tcW w:w="2694" w:type="dxa"/>
            <w:gridSpan w:val="2"/>
            <w:tcBorders>
              <w:left w:val="single" w:sz="4" w:space="0" w:color="auto"/>
            </w:tcBorders>
          </w:tcPr>
          <w:p w14:paraId="209C8538" w14:textId="77777777" w:rsidR="000A0191" w:rsidRDefault="000A0191" w:rsidP="000A0191">
            <w:pPr>
              <w:pStyle w:val="CRCoverPage"/>
              <w:spacing w:after="0"/>
              <w:rPr>
                <w:b/>
                <w:i/>
                <w:noProof/>
              </w:rPr>
            </w:pPr>
          </w:p>
        </w:tc>
        <w:tc>
          <w:tcPr>
            <w:tcW w:w="6946" w:type="dxa"/>
            <w:gridSpan w:val="9"/>
            <w:tcBorders>
              <w:right w:val="single" w:sz="4" w:space="0" w:color="auto"/>
            </w:tcBorders>
          </w:tcPr>
          <w:p w14:paraId="2FAF819F" w14:textId="77777777" w:rsidR="000A0191" w:rsidRDefault="000A0191" w:rsidP="000A0191">
            <w:pPr>
              <w:pStyle w:val="CRCoverPage"/>
              <w:spacing w:after="0"/>
              <w:rPr>
                <w:noProof/>
              </w:rPr>
            </w:pPr>
          </w:p>
        </w:tc>
      </w:tr>
      <w:tr w:rsidR="000A0191" w14:paraId="66EBD747" w14:textId="77777777" w:rsidTr="001B0CBF">
        <w:tc>
          <w:tcPr>
            <w:tcW w:w="2694" w:type="dxa"/>
            <w:gridSpan w:val="2"/>
            <w:tcBorders>
              <w:left w:val="single" w:sz="4" w:space="0" w:color="auto"/>
              <w:bottom w:val="single" w:sz="4" w:space="0" w:color="auto"/>
            </w:tcBorders>
          </w:tcPr>
          <w:p w14:paraId="2AA9CD91" w14:textId="77777777" w:rsidR="000A0191" w:rsidRDefault="000A0191" w:rsidP="000A01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0A0191" w:rsidRDefault="000A0191" w:rsidP="000A0191">
            <w:pPr>
              <w:pStyle w:val="CRCoverPage"/>
              <w:spacing w:after="0"/>
              <w:ind w:left="100"/>
              <w:rPr>
                <w:noProof/>
              </w:rPr>
            </w:pPr>
          </w:p>
        </w:tc>
      </w:tr>
      <w:tr w:rsidR="000A0191" w:rsidRPr="008863B9" w14:paraId="7CF12A2D" w14:textId="77777777" w:rsidTr="001B0CBF">
        <w:tc>
          <w:tcPr>
            <w:tcW w:w="2694" w:type="dxa"/>
            <w:gridSpan w:val="2"/>
            <w:tcBorders>
              <w:top w:val="single" w:sz="4" w:space="0" w:color="auto"/>
              <w:bottom w:val="single" w:sz="4" w:space="0" w:color="auto"/>
            </w:tcBorders>
          </w:tcPr>
          <w:p w14:paraId="00AEB974" w14:textId="77777777" w:rsidR="000A0191" w:rsidRPr="008863B9" w:rsidRDefault="000A0191" w:rsidP="000A01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0A0191" w:rsidRPr="008863B9" w:rsidRDefault="000A0191" w:rsidP="000A0191">
            <w:pPr>
              <w:pStyle w:val="CRCoverPage"/>
              <w:spacing w:after="0"/>
              <w:ind w:left="100"/>
              <w:rPr>
                <w:noProof/>
                <w:sz w:val="8"/>
                <w:szCs w:val="8"/>
              </w:rPr>
            </w:pPr>
          </w:p>
        </w:tc>
      </w:tr>
      <w:tr w:rsidR="000A0191"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0A0191" w:rsidRDefault="000A0191" w:rsidP="000A01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0A0191" w:rsidRDefault="000A0191" w:rsidP="000A0191">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44242E06" w14:textId="77777777" w:rsidR="007462AB" w:rsidRPr="00E44D06" w:rsidRDefault="007462AB" w:rsidP="00E44D06">
      <w:pPr>
        <w:rPr>
          <w:noProof/>
        </w:rPr>
      </w:pPr>
      <w:bookmarkStart w:id="3" w:name="_CR3"/>
      <w:bookmarkStart w:id="4" w:name="_Hlk146071246"/>
      <w:bookmarkEnd w:id="3"/>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3E6CEF5" w14:textId="77777777" w:rsidR="000A0191" w:rsidRPr="000A0191" w:rsidRDefault="000A0191" w:rsidP="000A0191">
      <w:pPr>
        <w:pStyle w:val="41"/>
        <w:spacing w:before="120" w:after="180"/>
        <w:ind w:left="1418" w:hanging="1418"/>
        <w:rPr>
          <w:rFonts w:ascii="Arial" w:eastAsia="SimSun" w:hAnsi="Arial" w:cs="Times New Roman"/>
          <w:i w:val="0"/>
          <w:iCs w:val="0"/>
          <w:color w:val="auto"/>
          <w:sz w:val="24"/>
          <w:lang w:eastAsia="zh-CN"/>
        </w:rPr>
      </w:pPr>
      <w:bookmarkStart w:id="6" w:name="_CRK_1"/>
      <w:bookmarkStart w:id="7" w:name="_Toc186959538"/>
      <w:bookmarkStart w:id="8" w:name="_Toc178071433"/>
      <w:bookmarkEnd w:id="0"/>
      <w:bookmarkEnd w:id="4"/>
      <w:bookmarkEnd w:id="5"/>
      <w:bookmarkEnd w:id="6"/>
      <w:r w:rsidRPr="000A0191">
        <w:rPr>
          <w:rFonts w:ascii="Arial" w:eastAsia="SimSun" w:hAnsi="Arial" w:cs="Times New Roman"/>
          <w:i w:val="0"/>
          <w:iCs w:val="0"/>
          <w:color w:val="auto"/>
          <w:sz w:val="24"/>
          <w:lang w:eastAsia="zh-CN"/>
        </w:rPr>
        <w:t>4.3.3.2</w:t>
      </w:r>
      <w:r w:rsidRPr="000A0191">
        <w:rPr>
          <w:rFonts w:ascii="Arial" w:eastAsia="SimSun" w:hAnsi="Arial" w:cs="Times New Roman"/>
          <w:i w:val="0"/>
          <w:iCs w:val="0"/>
          <w:color w:val="auto"/>
          <w:sz w:val="24"/>
          <w:lang w:eastAsia="zh-CN"/>
        </w:rPr>
        <w:tab/>
        <w:t>UE or network requested PDU Session Modification (non-roaming and roaming with local breakout)</w:t>
      </w:r>
      <w:bookmarkEnd w:id="7"/>
    </w:p>
    <w:p w14:paraId="389E4E6B" w14:textId="77777777" w:rsidR="000A0191" w:rsidRPr="00140E21" w:rsidRDefault="000A0191" w:rsidP="000A0191">
      <w:pPr>
        <w:rPr>
          <w:lang w:eastAsia="ko-KR"/>
        </w:rPr>
      </w:pPr>
      <w:r w:rsidRPr="00140E21">
        <w:rPr>
          <w:lang w:eastAsia="ko-KR"/>
        </w:rPr>
        <w:t>The UE or network requested PDU Session Modification procedure (non-roaming and roaming with local breakout scenario) is depicted in figure 4.3.3.2-1.</w:t>
      </w:r>
    </w:p>
    <w:p w14:paraId="2C33284D" w14:textId="77777777" w:rsidR="000A0191" w:rsidRDefault="000A0191" w:rsidP="000A0191">
      <w:pPr>
        <w:pStyle w:val="TH"/>
      </w:pPr>
      <w:r w:rsidRPr="00544A81">
        <w:object w:dxaOrig="9638" w:dyaOrig="10832" w14:anchorId="4C034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6" o:title=""/>
          </v:shape>
          <o:OLEObject Type="Embed" ProgID="Word.Picture.8" ShapeID="_x0000_i1025" DrawAspect="Content" ObjectID="_1798390536" r:id="rId17"/>
        </w:object>
      </w:r>
    </w:p>
    <w:p w14:paraId="419DEC1D" w14:textId="77777777" w:rsidR="000A0191" w:rsidRPr="00140E21" w:rsidRDefault="000A0191" w:rsidP="000A0191">
      <w:pPr>
        <w:pStyle w:val="TF"/>
        <w:rPr>
          <w:lang w:eastAsia="ko-KR"/>
        </w:rPr>
      </w:pPr>
      <w:bookmarkStart w:id="9" w:name="_CRFigure4_3_3_21"/>
      <w:r w:rsidRPr="00140E21">
        <w:t xml:space="preserve">Figure </w:t>
      </w:r>
      <w:bookmarkEnd w:id="9"/>
      <w:r w:rsidRPr="00140E21">
        <w:t xml:space="preserve">4.3.3.2-1: </w:t>
      </w:r>
      <w:r w:rsidRPr="00140E21">
        <w:rPr>
          <w:lang w:eastAsia="ko-KR"/>
        </w:rPr>
        <w:t xml:space="preserve">UE or network requested </w:t>
      </w:r>
      <w:r w:rsidRPr="00140E21">
        <w:t>PDU Session Modification (for non-roaming and roaming with local breakout)</w:t>
      </w:r>
    </w:p>
    <w:p w14:paraId="6277DBB7" w14:textId="77777777" w:rsidR="000A0191" w:rsidRPr="00140E21" w:rsidRDefault="000A0191" w:rsidP="000A0191">
      <w:pPr>
        <w:pStyle w:val="B1"/>
        <w:rPr>
          <w:lang w:eastAsia="ko-KR"/>
        </w:rPr>
      </w:pPr>
      <w:r w:rsidRPr="00140E21">
        <w:rPr>
          <w:lang w:eastAsia="ko-KR"/>
        </w:rPr>
        <w:t>1.</w:t>
      </w:r>
      <w:r w:rsidRPr="00140E21">
        <w:rPr>
          <w:lang w:eastAsia="ko-KR"/>
        </w:rPr>
        <w:tab/>
        <w:t>The procedure may be triggered by following events:</w:t>
      </w:r>
    </w:p>
    <w:p w14:paraId="2B34EAC0" w14:textId="77777777" w:rsidR="000A0191" w:rsidRPr="00140E21" w:rsidRDefault="000A0191" w:rsidP="000A0191">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81E977A" w14:textId="77777777" w:rsidR="000A0191" w:rsidRPr="00140E21" w:rsidRDefault="000A0191" w:rsidP="000A0191">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8A5E0FD" w14:textId="77777777" w:rsidR="000A0191" w:rsidRPr="00140E21" w:rsidRDefault="000A0191" w:rsidP="000A019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EB51031" w14:textId="77777777" w:rsidR="000A0191" w:rsidRPr="00140E21" w:rsidRDefault="000A0191" w:rsidP="000A019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33B102E" w14:textId="77777777" w:rsidR="000A0191" w:rsidRPr="00140E21" w:rsidRDefault="000A0191" w:rsidP="000A0191">
      <w:pPr>
        <w:pStyle w:val="B2"/>
        <w:rPr>
          <w:lang w:eastAsia="ko-KR"/>
        </w:rPr>
      </w:pPr>
      <w:r w:rsidRPr="00140E21">
        <w:rPr>
          <w:lang w:eastAsia="ko-KR"/>
        </w:rPr>
        <w:tab/>
        <w:t>The PS Data Off status, if changed, shall be included in the PCO in the PDU Session Modification Request message.</w:t>
      </w:r>
    </w:p>
    <w:p w14:paraId="5BE86929" w14:textId="77777777" w:rsidR="000A0191" w:rsidRPr="00140E21" w:rsidRDefault="000A0191" w:rsidP="000A019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E17296D" w14:textId="77777777" w:rsidR="000A0191" w:rsidRDefault="000A0191" w:rsidP="000A019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99D2B24" w14:textId="77777777" w:rsidR="000A0191" w:rsidRPr="00140E21" w:rsidRDefault="000A0191" w:rsidP="000A019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D8CD752" w14:textId="77777777" w:rsidR="000A0191" w:rsidRPr="00140E21" w:rsidRDefault="000A0191" w:rsidP="000A019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2D5D6D" w14:textId="77777777" w:rsidR="000A0191" w:rsidRPr="00140E21" w:rsidRDefault="000A0191" w:rsidP="000A019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A65E329" w14:textId="77777777" w:rsidR="000A0191" w:rsidRPr="00140E21" w:rsidRDefault="000A0191" w:rsidP="000A0191">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C85717" w14:textId="77777777" w:rsidR="000A0191" w:rsidRDefault="000A0191" w:rsidP="000A019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DC1D3DE" w14:textId="77777777" w:rsidR="000A0191" w:rsidRDefault="000A0191" w:rsidP="000A019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FE99C34" w14:textId="77777777" w:rsidR="000A0191" w:rsidRDefault="000A0191" w:rsidP="000A019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01A4558" w14:textId="77777777" w:rsidR="000A0191" w:rsidRDefault="000A0191" w:rsidP="000A0191">
      <w:pPr>
        <w:pStyle w:val="B2"/>
        <w:rPr>
          <w:lang w:eastAsia="ko-KR"/>
        </w:rPr>
      </w:pPr>
      <w:r>
        <w:rPr>
          <w:lang w:eastAsia="ko-KR"/>
        </w:rPr>
        <w:tab/>
        <w:t xml:space="preserve">If the UE supports QoS differentiation of traffic for Non-3GPP Device Identifier and when the UE determines that QoS differentiation is required as described in clause 5.52 of TS 23.501 [2], the UE </w:t>
      </w:r>
      <w:r>
        <w:rPr>
          <w:lang w:eastAsia="ko-KR"/>
        </w:rPr>
        <w:lastRenderedPageBreak/>
        <w:t>includes the Non-3GPP Device Identifier and user plane address in the non-3GPP device connection information within the PDU Session Modification Request.</w:t>
      </w:r>
    </w:p>
    <w:p w14:paraId="7AE2FB42" w14:textId="77777777" w:rsidR="000A0191" w:rsidRDefault="000A0191" w:rsidP="000A0191">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70CE1F51" w14:textId="77777777" w:rsidR="000A0191" w:rsidRPr="00140E21" w:rsidRDefault="000A0191" w:rsidP="000A019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E944882" w14:textId="77777777" w:rsidR="000A0191" w:rsidRPr="00140E21" w:rsidRDefault="000A0191" w:rsidP="000A019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9AE743A" w14:textId="77777777" w:rsidR="000A0191" w:rsidRDefault="000A0191" w:rsidP="000A019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4AD961D" w14:textId="77777777" w:rsidR="000A0191" w:rsidRDefault="000A0191" w:rsidP="000A019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2647D20" w14:textId="77777777" w:rsidR="000A0191" w:rsidRDefault="000A0191" w:rsidP="000A019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420FD02" w14:textId="77777777" w:rsidR="000A0191" w:rsidRPr="00140E21" w:rsidRDefault="000A0191" w:rsidP="000A0191">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096FB08" w14:textId="77777777" w:rsidR="000A0191" w:rsidRPr="00140E21" w:rsidRDefault="000A0191" w:rsidP="000A019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B2962C8" w14:textId="77777777" w:rsidR="000A0191" w:rsidRDefault="000A0191" w:rsidP="000A019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DBF7CAE" w14:textId="77777777" w:rsidR="000A0191" w:rsidRDefault="000A0191" w:rsidP="000A019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61EF9F3" w14:textId="77777777" w:rsidR="000A0191" w:rsidRDefault="000A0191" w:rsidP="000A0191">
      <w:pPr>
        <w:pStyle w:val="B2"/>
        <w:rPr>
          <w:lang w:eastAsia="ko-KR"/>
        </w:rPr>
      </w:pPr>
      <w:r>
        <w:rPr>
          <w:lang w:eastAsia="ko-KR"/>
        </w:rPr>
        <w:tab/>
        <w:t>The SMF may decide to modify PDU Session to send updated DNS server address to the UE as defined in clause 6.2.3.2.3 of TS 23.548 [74].</w:t>
      </w:r>
    </w:p>
    <w:p w14:paraId="0D67B7D9" w14:textId="77777777" w:rsidR="000A0191" w:rsidRDefault="000A0191" w:rsidP="000A0191">
      <w:pPr>
        <w:pStyle w:val="B2"/>
        <w:rPr>
          <w:lang w:eastAsia="ko-KR"/>
        </w:rPr>
      </w:pPr>
      <w:r>
        <w:rPr>
          <w:lang w:eastAsia="ko-KR"/>
        </w:rPr>
        <w:tab/>
        <w:t>The SMF may decide to modify PDU Session to send the EAS rediscovery indication to the UE as defined in clause 6.2.3.3 of TS 23.548 [74].</w:t>
      </w:r>
    </w:p>
    <w:p w14:paraId="5F04A7C4" w14:textId="77777777" w:rsidR="000A0191" w:rsidRPr="00140E21" w:rsidRDefault="000A0191" w:rsidP="000A0191">
      <w:pPr>
        <w:pStyle w:val="B2"/>
        <w:rPr>
          <w:lang w:eastAsia="ko-KR"/>
        </w:rPr>
      </w:pPr>
      <w:r w:rsidRPr="00140E21">
        <w:rPr>
          <w:lang w:eastAsia="ko-KR"/>
        </w:rPr>
        <w:tab/>
        <w:t>If the SMF receives one of the triggers in step 1b ~ 1d, the SMF starts SMF requested PDU Session Modification procedure.</w:t>
      </w:r>
    </w:p>
    <w:p w14:paraId="50A50349" w14:textId="77777777" w:rsidR="000A0191" w:rsidRPr="00140E21" w:rsidRDefault="000A0191" w:rsidP="000A019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57BF5BD" w14:textId="77777777" w:rsidR="000A0191" w:rsidRPr="00140E21" w:rsidRDefault="000A0191" w:rsidP="000A019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w:t>
      </w:r>
      <w:r>
        <w:rPr>
          <w:lang w:eastAsia="ko-KR"/>
        </w:rPr>
        <w:lastRenderedPageBreak/>
        <w:t>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F8F34EA" w14:textId="77777777" w:rsidR="000A0191" w:rsidRDefault="000A0191" w:rsidP="000A019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3EDEC5F" w14:textId="77777777" w:rsidR="000A0191" w:rsidRDefault="000A0191" w:rsidP="000A0191">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991B98D" w14:textId="77777777" w:rsidR="000A0191" w:rsidRDefault="000A0191" w:rsidP="000A019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688232C" w14:textId="77777777" w:rsidR="000A0191" w:rsidRDefault="000A0191" w:rsidP="000A0191">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FBA3DBB" w14:textId="77777777" w:rsidR="000A0191" w:rsidRDefault="000A0191" w:rsidP="000A0191">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6DEF43D" w14:textId="77777777" w:rsidR="000A0191" w:rsidRDefault="000A0191" w:rsidP="000A0191">
      <w:pPr>
        <w:pStyle w:val="B1"/>
        <w:rPr>
          <w:lang w:eastAsia="ko-KR"/>
        </w:rPr>
      </w:pPr>
      <w:r>
        <w:rPr>
          <w:lang w:eastAsia="ko-KR"/>
        </w:rPr>
        <w:tab/>
        <w:t>Based on the extended NAS-SM timer indication, the SMF shall use the extended NAS-SM timer setting for the UE as specified in TS 24.501 [25].</w:t>
      </w:r>
    </w:p>
    <w:p w14:paraId="124CC90A" w14:textId="77777777" w:rsidR="000A0191" w:rsidRPr="00140E21" w:rsidRDefault="000A0191" w:rsidP="000A019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C9484C" w14:textId="77777777" w:rsidR="000A0191" w:rsidRDefault="000A0191" w:rsidP="000A0191">
      <w:pPr>
        <w:pStyle w:val="B1"/>
        <w:rPr>
          <w:lang w:eastAsia="ko-KR"/>
        </w:rPr>
      </w:pPr>
      <w:r>
        <w:rPr>
          <w:lang w:eastAsia="ko-KR"/>
        </w:rPr>
        <w:tab/>
        <w:t>The PCF may make policy control decisions based on the awareness of URSP rule enforcement, as described in clause 6.1.1.5 in TS 23.503 [20].</w:t>
      </w:r>
    </w:p>
    <w:p w14:paraId="12E73FEA" w14:textId="77777777" w:rsidR="000A0191" w:rsidRPr="00140E21" w:rsidRDefault="000A0191" w:rsidP="000A0191">
      <w:pPr>
        <w:pStyle w:val="B1"/>
        <w:rPr>
          <w:lang w:eastAsia="ko-KR"/>
        </w:rPr>
      </w:pPr>
      <w:r w:rsidRPr="00140E21">
        <w:rPr>
          <w:lang w:eastAsia="ko-KR"/>
        </w:rPr>
        <w:tab/>
        <w:t>Steps 2a to 7 are not invoked when the PDU Session Modification requires only action at a UPF (e.g. gating).</w:t>
      </w:r>
    </w:p>
    <w:p w14:paraId="4C8B9F3E" w14:textId="77777777" w:rsidR="000A0191" w:rsidRDefault="000A0191" w:rsidP="000A0191">
      <w:pPr>
        <w:pStyle w:val="B1"/>
        <w:rPr>
          <w:lang w:eastAsia="ko-KR"/>
        </w:rPr>
      </w:pPr>
      <w:r>
        <w:rPr>
          <w:lang w:eastAsia="ko-KR"/>
        </w:rPr>
        <w:t>2a.</w:t>
      </w:r>
      <w:r>
        <w:rPr>
          <w:lang w:eastAsia="ko-KR"/>
        </w:rPr>
        <w:tab/>
        <w:t>The SMF may update the UPF with N4 Rules related to new or modified QoS Flow(s).</w:t>
      </w:r>
    </w:p>
    <w:p w14:paraId="2368DFF2" w14:textId="77777777" w:rsidR="000A0191" w:rsidRDefault="000A0191" w:rsidP="000A0191">
      <w:pPr>
        <w:pStyle w:val="NO"/>
        <w:rPr>
          <w:lang w:eastAsia="ko-KR"/>
        </w:rPr>
      </w:pPr>
      <w:r>
        <w:rPr>
          <w:lang w:eastAsia="ko-KR"/>
        </w:rPr>
        <w:t>NOTE 2:</w:t>
      </w:r>
      <w:r>
        <w:rPr>
          <w:lang w:eastAsia="ko-KR"/>
        </w:rPr>
        <w:tab/>
        <w:t>This allows the UL packets with the QFI of a new or modified QoS Flow to be transferred.</w:t>
      </w:r>
    </w:p>
    <w:p w14:paraId="09641944" w14:textId="77777777" w:rsidR="000A0191" w:rsidRDefault="000A0191" w:rsidP="000A019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029EAB7" w14:textId="77777777" w:rsidR="000A0191" w:rsidRDefault="000A0191" w:rsidP="000A0191">
      <w:pPr>
        <w:pStyle w:val="B1"/>
        <w:rPr>
          <w:lang w:eastAsia="ko-KR"/>
        </w:rPr>
      </w:pPr>
      <w:r>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31E6458" w14:textId="77777777" w:rsidR="000A0191" w:rsidRDefault="000A0191" w:rsidP="000A019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FFC5317" w14:textId="77777777" w:rsidR="000A0191" w:rsidRDefault="000A0191" w:rsidP="000A019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E0C925E" w14:textId="77777777" w:rsidR="000A0191" w:rsidRDefault="000A0191" w:rsidP="000A019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357E11D" w14:textId="77777777" w:rsidR="000A0191" w:rsidRDefault="000A0191" w:rsidP="000A0191">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D63DB85" w14:textId="77777777" w:rsidR="000A0191" w:rsidRDefault="000A0191" w:rsidP="000A0191">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AE949D1" w14:textId="77777777" w:rsidR="000A0191" w:rsidRDefault="000A0191" w:rsidP="000A019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2C1C23A" w14:textId="77777777" w:rsidR="000A0191" w:rsidRDefault="000A0191" w:rsidP="000A019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E44E2BE" w14:textId="77777777" w:rsidR="000A0191" w:rsidRPr="00140E21" w:rsidRDefault="000A0191" w:rsidP="000A019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3BB6B4B" w14:textId="77777777" w:rsidR="000A0191" w:rsidRPr="00140E21" w:rsidRDefault="000A0191" w:rsidP="000A019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80FCEAC" w14:textId="77777777" w:rsidR="000A0191" w:rsidRPr="00140E21" w:rsidRDefault="000A0191" w:rsidP="000A019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1787FB1" w14:textId="77777777" w:rsidR="000A0191" w:rsidRPr="00140E21" w:rsidRDefault="000A0191" w:rsidP="000A019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C76FA9" w14:textId="77777777" w:rsidR="000A0191" w:rsidRDefault="000A0191" w:rsidP="000A019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C136F5F" w14:textId="77777777" w:rsidR="000A0191" w:rsidRDefault="000A0191" w:rsidP="000A0191">
      <w:pPr>
        <w:pStyle w:val="B1"/>
        <w:rPr>
          <w:lang w:eastAsia="ko-KR"/>
        </w:rPr>
      </w:pPr>
      <w:r>
        <w:rPr>
          <w:lang w:eastAsia="ko-KR"/>
        </w:rPr>
        <w:tab/>
        <w:t xml:space="preserve">If the AMF initiated the PDU Session Modification procedure in step 1h due to network slice replacement with the Alternative S-NSSAI and if the SMF determines that the PDU Session is retained, the SMF </w:t>
      </w:r>
      <w:r>
        <w:rPr>
          <w:lang w:eastAsia="ko-KR"/>
        </w:rPr>
        <w:lastRenderedPageBreak/>
        <w:t>sends N4 Session Modification request message to the UPF to replace the S-NSSAI with the Alternative S-NSSAI, as described in clause 5.15.19 of TS 23.501 [2].</w:t>
      </w:r>
    </w:p>
    <w:p w14:paraId="40A48C91" w14:textId="77777777" w:rsidR="000A0191" w:rsidRPr="00140E21" w:rsidRDefault="000A0191" w:rsidP="000A019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3B176AA" w14:textId="77777777" w:rsidR="000A0191" w:rsidRPr="00140E21" w:rsidRDefault="000A0191" w:rsidP="000A019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A21FF05" w14:textId="77777777" w:rsidR="000A0191" w:rsidRDefault="000A0191" w:rsidP="000A019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541438D" w14:textId="77777777" w:rsidR="000A0191" w:rsidRDefault="000A0191" w:rsidP="000A019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3C93ECF" w14:textId="77777777" w:rsidR="000A0191" w:rsidRPr="00140E21" w:rsidRDefault="000A0191" w:rsidP="000A019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A7B42B8" w14:textId="77777777" w:rsidR="000A0191" w:rsidRPr="00140E21" w:rsidRDefault="000A0191" w:rsidP="000A019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5BB7D89" w14:textId="77777777" w:rsidR="000A0191" w:rsidRPr="00140E21" w:rsidRDefault="000A0191" w:rsidP="000A019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4CBD1CD" w14:textId="77777777" w:rsidR="000A0191" w:rsidRDefault="000A0191" w:rsidP="000A019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A3C87ED" w14:textId="77777777" w:rsidR="000A0191" w:rsidRDefault="000A0191" w:rsidP="000A019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F3782DC" w14:textId="77777777" w:rsidR="000A0191" w:rsidRPr="00140E21" w:rsidRDefault="000A0191" w:rsidP="000A019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w:t>
      </w:r>
      <w:r w:rsidRPr="00140E21">
        <w:rPr>
          <w:lang w:eastAsia="ko-KR"/>
        </w:rPr>
        <w:lastRenderedPageBreak/>
        <w:t>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FA4241C" w14:textId="77777777" w:rsidR="000A0191" w:rsidRDefault="000A0191" w:rsidP="000A019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70A3F7C" w14:textId="77777777" w:rsidR="000A0191" w:rsidRDefault="000A0191" w:rsidP="000A019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F322E85" w14:textId="77777777" w:rsidR="000A0191" w:rsidRDefault="000A0191" w:rsidP="000A019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32F802E" w14:textId="77777777" w:rsidR="000A0191" w:rsidRDefault="000A0191" w:rsidP="000A019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05532B6" w14:textId="77777777" w:rsidR="000A0191" w:rsidRDefault="000A0191" w:rsidP="000A019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874D55" w14:textId="77777777" w:rsidR="000A0191" w:rsidRDefault="000A0191" w:rsidP="000A0191">
      <w:pPr>
        <w:pStyle w:val="B1"/>
        <w:rPr>
          <w:lang w:eastAsia="zh-CN"/>
        </w:rPr>
      </w:pPr>
      <w:r>
        <w:rPr>
          <w:lang w:eastAsia="zh-CN"/>
        </w:rPr>
        <w:tab/>
        <w:t>Based on the S-NSSAI and DNN for PIN, the SMF may provide the UE with per QoS-flow Non-3GPP QoS Assistance Information in the N1 SM container.</w:t>
      </w:r>
    </w:p>
    <w:p w14:paraId="24AE67DC" w14:textId="77777777" w:rsidR="000A0191" w:rsidRDefault="000A0191" w:rsidP="000A019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1D31C51" w14:textId="77777777" w:rsidR="000A0191" w:rsidRDefault="000A0191" w:rsidP="000A019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AF22E83" w14:textId="24281F94" w:rsidR="000A0191" w:rsidRPr="00140E21" w:rsidRDefault="000A0191" w:rsidP="000A019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ins w:id="10" w:author="Samsung" w:date="2025-01-10T09:17:00Z">
        <w:r w:rsidR="002C1D6A">
          <w:t>, [Port Management Information Container]</w:t>
        </w:r>
      </w:ins>
      <w:r w:rsidRPr="00140E21">
        <w:rPr>
          <w:lang w:eastAsia="zh-CN"/>
        </w:rPr>
        <w:t>))).</w:t>
      </w:r>
    </w:p>
    <w:p w14:paraId="27EF1E53" w14:textId="77777777" w:rsidR="000A0191" w:rsidRDefault="000A0191" w:rsidP="000A0191">
      <w:pPr>
        <w:pStyle w:val="B2"/>
        <w:rPr>
          <w:lang w:eastAsia="zh-CN"/>
        </w:rPr>
      </w:pPr>
      <w:r>
        <w:rPr>
          <w:lang w:eastAsia="zh-CN"/>
        </w:rPr>
        <w:t>-</w:t>
      </w:r>
      <w:r>
        <w:rPr>
          <w:lang w:eastAsia="zh-CN"/>
        </w:rPr>
        <w:tab/>
        <w:t>For each QoS Flow, the SMF may at most request one of the following to the NG-RAN:</w:t>
      </w:r>
    </w:p>
    <w:p w14:paraId="1B6B1B9D" w14:textId="77777777" w:rsidR="000A0191" w:rsidRDefault="000A0191" w:rsidP="000A019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70F181E" w14:textId="77777777" w:rsidR="000A0191" w:rsidRDefault="000A0191" w:rsidP="000A0191">
      <w:pPr>
        <w:pStyle w:val="B3"/>
        <w:rPr>
          <w:lang w:eastAsia="zh-CN"/>
        </w:rPr>
      </w:pPr>
      <w:r>
        <w:rPr>
          <w:lang w:eastAsia="zh-CN"/>
        </w:rPr>
        <w:t>-</w:t>
      </w:r>
      <w:r>
        <w:rPr>
          <w:lang w:eastAsia="zh-CN"/>
        </w:rPr>
        <w:tab/>
        <w:t>Congestion information monitoring as described in clauses 5.45.3 and 5.37.4 of TS 23.501 [2]; or</w:t>
      </w:r>
    </w:p>
    <w:p w14:paraId="191D3F0C" w14:textId="77777777" w:rsidR="000A0191" w:rsidRDefault="000A0191" w:rsidP="000A019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208647D" w14:textId="77777777" w:rsidR="000A0191" w:rsidRDefault="000A0191" w:rsidP="000A0191">
      <w:pPr>
        <w:pStyle w:val="B2"/>
        <w:rPr>
          <w:lang w:eastAsia="zh-CN"/>
        </w:rPr>
      </w:pPr>
      <w:r>
        <w:rPr>
          <w:lang w:eastAsia="zh-CN"/>
        </w:rPr>
        <w:t>-</w:t>
      </w:r>
      <w:r>
        <w:rPr>
          <w:lang w:eastAsia="zh-CN"/>
        </w:rPr>
        <w:tab/>
        <w:t>In the case of non-3GPP access, where the 5G-AN corresponds to an N3IWF or TNGF:</w:t>
      </w:r>
    </w:p>
    <w:p w14:paraId="6703BA91" w14:textId="77777777" w:rsidR="000A0191" w:rsidRDefault="000A0191" w:rsidP="000A0191">
      <w:pPr>
        <w:pStyle w:val="B3"/>
        <w:rPr>
          <w:lang w:eastAsia="zh-CN"/>
        </w:rPr>
      </w:pPr>
      <w:r>
        <w:rPr>
          <w:lang w:eastAsia="zh-CN"/>
        </w:rPr>
        <w:lastRenderedPageBreak/>
        <w:t>-</w:t>
      </w:r>
      <w:r>
        <w:rPr>
          <w:lang w:eastAsia="zh-CN"/>
        </w:rPr>
        <w:tab/>
        <w:t>For each QoS Flow, the SMF may request the following to the N3IWF or TNGF:</w:t>
      </w:r>
    </w:p>
    <w:p w14:paraId="15193E7F" w14:textId="77777777" w:rsidR="000A0191" w:rsidRDefault="000A0191" w:rsidP="000A0191">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47F3E3F" w14:textId="77777777" w:rsidR="000A0191" w:rsidRDefault="000A0191" w:rsidP="000A019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0839B87" w14:textId="77777777" w:rsidR="000A0191" w:rsidRDefault="000A0191" w:rsidP="000A019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9E3ED39" w14:textId="77777777" w:rsidR="002C1D6A" w:rsidRDefault="000A0191" w:rsidP="002C1D6A">
      <w:pPr>
        <w:pStyle w:val="B1"/>
        <w:rPr>
          <w:ins w:id="11" w:author="Samsung" w:date="2025-01-10T09:17: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810778D" w14:textId="77777777" w:rsidR="002C1D6A" w:rsidRDefault="002C1D6A" w:rsidP="002C1D6A">
      <w:pPr>
        <w:pStyle w:val="B1"/>
        <w:rPr>
          <w:ins w:id="12" w:author="Samsung" w:date="2025-01-10T09:17:00Z"/>
          <w:lang w:eastAsia="zh-CN"/>
        </w:rPr>
      </w:pPr>
      <w:ins w:id="13" w:author="Samsung" w:date="2025-01-10T09:17:00Z">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ins>
    </w:p>
    <w:p w14:paraId="33E9128B" w14:textId="77777777" w:rsidR="000A0191" w:rsidRPr="00140E21" w:rsidRDefault="000A0191" w:rsidP="000A019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F792F59" w14:textId="77777777" w:rsidR="000A0191" w:rsidRDefault="000A0191" w:rsidP="000A019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71A1C6F" w14:textId="77777777" w:rsidR="000A0191" w:rsidRDefault="000A0191" w:rsidP="000A019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FC1A384" w14:textId="77777777" w:rsidR="000A0191" w:rsidRPr="00140E21" w:rsidRDefault="000A0191" w:rsidP="000A019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42AAECF3" w14:textId="77777777" w:rsidR="000A0191" w:rsidRDefault="000A0191" w:rsidP="000A0191">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250F2A1" w14:textId="77777777" w:rsidR="000A0191" w:rsidRPr="00140E21" w:rsidRDefault="000A0191" w:rsidP="000A0191">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678E7D9" w14:textId="77777777" w:rsidR="000A0191" w:rsidRDefault="000A0191" w:rsidP="000A019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763561C" w14:textId="77777777" w:rsidR="000A0191" w:rsidRPr="00140E21" w:rsidRDefault="000A0191" w:rsidP="000A019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8EB47B0" w14:textId="77777777" w:rsidR="000A0191" w:rsidRPr="00140E21" w:rsidRDefault="000A0191" w:rsidP="000A019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w:t>
      </w:r>
      <w:r w:rsidRPr="00140E21">
        <w:lastRenderedPageBreak/>
        <w:t>take place with the UE modifying the necessary (R)AN resources related to the PDU Session</w:t>
      </w:r>
      <w:r>
        <w:t xml:space="preserve"> or if only N1 SM container is received in step 4 from AMF, RAN transports only the N1 SM container to the UE</w:t>
      </w:r>
      <w:r w:rsidRPr="00140E21">
        <w:t>.</w:t>
      </w:r>
    </w:p>
    <w:p w14:paraId="052A0AC6" w14:textId="77777777" w:rsidR="000A0191" w:rsidRPr="00140E21" w:rsidRDefault="000A0191" w:rsidP="000A0191">
      <w:pPr>
        <w:pStyle w:val="B1"/>
      </w:pPr>
      <w:r w:rsidRPr="00140E21">
        <w:tab/>
        <w:t>The (R)AN may consider the updated CN assisted RAN parameters tuning to reconfigure the AS parameters.</w:t>
      </w:r>
    </w:p>
    <w:p w14:paraId="38EC0D9F" w14:textId="77777777" w:rsidR="000A0191" w:rsidRDefault="000A0191" w:rsidP="000A0191">
      <w:pPr>
        <w:pStyle w:val="B1"/>
      </w:pPr>
      <w:r>
        <w:tab/>
        <w:t>As part of this, the N1 SM container is provided to the UE. If the N1 SM container includes a Port Management Information Container then the UE provides the container to DS-TT.</w:t>
      </w:r>
    </w:p>
    <w:p w14:paraId="52D34F5F" w14:textId="77777777" w:rsidR="000A0191" w:rsidRDefault="000A0191" w:rsidP="000A0191">
      <w:pPr>
        <w:pStyle w:val="B1"/>
      </w:pPr>
      <w:r>
        <w:tab/>
        <w:t>If new DNS server address is provided to the UE in the PCO, the UE can refresh all EAS(s) information (e.g. DNS cache) bound to the PDU Session, based on UE implementation as described in clause 6.2.3.2.3 of TS 23.548 [74].</w:t>
      </w:r>
    </w:p>
    <w:p w14:paraId="0F98DBB6" w14:textId="77777777" w:rsidR="000A0191" w:rsidRDefault="000A0191" w:rsidP="000A0191">
      <w:pPr>
        <w:pStyle w:val="B1"/>
      </w:pPr>
      <w:r>
        <w:tab/>
        <w:t>If EAS rediscovery indication is provided to the UE, the UE can trigger EAS rediscovery procedure as defined in clause 6.2.3.3 of TS 23.548 [74].</w:t>
      </w:r>
    </w:p>
    <w:p w14:paraId="763193AE" w14:textId="77777777" w:rsidR="000A0191" w:rsidRPr="00140E21" w:rsidRDefault="000A0191" w:rsidP="000A0191">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6FB6DC0" w14:textId="77777777" w:rsidR="000A0191" w:rsidRPr="00140E21" w:rsidRDefault="000A0191" w:rsidP="000A019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6AE3C2F" w14:textId="77777777" w:rsidR="000A0191" w:rsidRPr="00140E21" w:rsidRDefault="000A0191" w:rsidP="000A019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547C451" w14:textId="77777777" w:rsidR="000A0191" w:rsidRDefault="000A0191" w:rsidP="000A019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D43512F" w14:textId="77777777" w:rsidR="000A0191" w:rsidRDefault="000A0191" w:rsidP="000A0191">
      <w:pPr>
        <w:pStyle w:val="B1"/>
      </w:pPr>
      <w:r>
        <w:tab/>
        <w:t>If the NG-RAN has determined a BAT offset and optionally a periodicity as described in clause 5.27.2.5 of TS 23.501 [2], the NG-RAN provides the BAT offset and optionally the periodicity in the N2 SM information.</w:t>
      </w:r>
    </w:p>
    <w:p w14:paraId="7A8E585B" w14:textId="77777777" w:rsidR="000A0191" w:rsidRPr="00140E21" w:rsidRDefault="000A0191" w:rsidP="000A019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1E0848F" w14:textId="77777777" w:rsidR="000A0191" w:rsidRDefault="000A0191" w:rsidP="000A0191">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D4A3232" w14:textId="77777777" w:rsidR="000A0191" w:rsidRDefault="000A0191" w:rsidP="000A0191">
      <w:pPr>
        <w:pStyle w:val="B1"/>
      </w:pPr>
      <w:r>
        <w:lastRenderedPageBreak/>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274969D" w14:textId="77777777" w:rsidR="000A0191" w:rsidRPr="00140E21" w:rsidRDefault="000A0191" w:rsidP="000A0191">
      <w:pPr>
        <w:pStyle w:val="B1"/>
      </w:pPr>
      <w:r w:rsidRPr="00140E21">
        <w:t>8.</w:t>
      </w:r>
      <w:r w:rsidRPr="00140E21">
        <w:tab/>
        <w:t>The SMF may update N4 session of the UPF(s) that are involved by the PDU Session Modification by sending N4 Session Modification Request message to the UPF (see NOTE 3).</w:t>
      </w:r>
    </w:p>
    <w:p w14:paraId="4DC2AE78" w14:textId="77777777" w:rsidR="000A0191" w:rsidRDefault="000A0191" w:rsidP="000A0191">
      <w:pPr>
        <w:pStyle w:val="B1"/>
        <w:rPr>
          <w:lang w:eastAsia="zh-CN"/>
        </w:rPr>
      </w:pPr>
      <w:r>
        <w:rPr>
          <w:lang w:eastAsia="zh-CN"/>
        </w:rPr>
        <w:tab/>
        <w:t>The SMF may update the UPF with N4 Rules related to new, modified or removed QoS Flow(s), unless it was done already in step 2a.</w:t>
      </w:r>
    </w:p>
    <w:p w14:paraId="40AC1C98" w14:textId="77777777" w:rsidR="000A0191" w:rsidRPr="00140E21" w:rsidRDefault="000A0191" w:rsidP="000A019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5D1CC63" w14:textId="77777777" w:rsidR="000A0191" w:rsidRPr="00140E21" w:rsidRDefault="000A0191" w:rsidP="000A019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C9AAB48" w14:textId="77777777" w:rsidR="000A0191" w:rsidRPr="00140E21" w:rsidRDefault="000A0191" w:rsidP="000A0191">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4A9E7A2" w14:textId="77777777" w:rsidR="000A0191" w:rsidRDefault="000A0191" w:rsidP="000A019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5282312" w14:textId="77777777" w:rsidR="000A0191" w:rsidRDefault="000A0191" w:rsidP="000A0191">
      <w:pPr>
        <w:pStyle w:val="B1"/>
      </w:pPr>
      <w:r>
        <w:tab/>
        <w:t>If SMF decides to enable ECN marking for L4S by PSA UPF, a QoS Flow level ECN marking for L4S indicator shall be sent by SMF to PSA UPF over N4 as described in clause 5.37.3.3 of TS 23.501 [2].</w:t>
      </w:r>
    </w:p>
    <w:p w14:paraId="3FD62EA0" w14:textId="77777777" w:rsidR="000A0191" w:rsidRDefault="000A0191" w:rsidP="000A019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C775BC" w14:textId="77777777" w:rsidR="000A0191" w:rsidRPr="00140E21" w:rsidRDefault="000A0191" w:rsidP="000A019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CFC7D51" w14:textId="77777777" w:rsidR="000A0191" w:rsidRPr="00140E21" w:rsidRDefault="000A0191" w:rsidP="000A0191">
      <w:pPr>
        <w:pStyle w:val="B1"/>
      </w:pPr>
      <w:r w:rsidRPr="00140E21">
        <w:t>10.</w:t>
      </w:r>
      <w:r w:rsidRPr="00140E21">
        <w:tab/>
        <w:t>The (R)AN forwards the NAS message to the AMF.</w:t>
      </w:r>
    </w:p>
    <w:p w14:paraId="7D608C53" w14:textId="77777777" w:rsidR="000A0191" w:rsidRPr="00140E21" w:rsidRDefault="000A0191" w:rsidP="000A0191">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BF44EC0" w14:textId="77777777" w:rsidR="000A0191" w:rsidRPr="00140E21" w:rsidRDefault="000A0191" w:rsidP="000A019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67E0CAA" w14:textId="77777777" w:rsidR="000A0191" w:rsidRDefault="000A0191" w:rsidP="000A019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CB8CBC6" w14:textId="77777777" w:rsidR="000A0191" w:rsidRDefault="000A0191" w:rsidP="000A0191">
      <w:pPr>
        <w:pStyle w:val="B1"/>
      </w:pPr>
      <w:r>
        <w:tab/>
        <w:t>Based on the processing results, the TN CNC provides a Status group that contains the merged end station communication-configuration back to the SMF/CUC.</w:t>
      </w:r>
    </w:p>
    <w:p w14:paraId="286E21A1" w14:textId="77777777" w:rsidR="000A0191" w:rsidRPr="00140E21" w:rsidRDefault="000A0191" w:rsidP="000A0191">
      <w:pPr>
        <w:pStyle w:val="B1"/>
      </w:pPr>
      <w:r w:rsidRPr="00140E21">
        <w:t>12.</w:t>
      </w:r>
      <w:r w:rsidRPr="00140E21">
        <w:tab/>
        <w:t xml:space="preserve">The SMF may update N4 session of the UPF(s) that are involved by the PDU Session Modification by sending N4 Session Modification Request (N4 Session ID) message to the UPF. For a PDU Session of </w:t>
      </w:r>
      <w:r w:rsidRPr="00140E21">
        <w:lastRenderedPageBreak/>
        <w:t>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40CE7E5" w14:textId="77777777" w:rsidR="000A0191" w:rsidRPr="00140E21" w:rsidRDefault="000A0191" w:rsidP="000A019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E28FDD5" w14:textId="77777777" w:rsidR="000A0191" w:rsidRPr="00140E21" w:rsidRDefault="000A0191" w:rsidP="000A019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59E8C5A" w14:textId="77777777" w:rsidR="000A0191" w:rsidRPr="00140E21" w:rsidRDefault="000A0191" w:rsidP="000A0191">
      <w:pPr>
        <w:pStyle w:val="B1"/>
      </w:pPr>
      <w:r w:rsidRPr="00140E21">
        <w:rPr>
          <w:lang w:eastAsia="ko-KR"/>
        </w:rPr>
        <w:tab/>
        <w:t xml:space="preserve">SMF notifies any entity that has subscribed to </w:t>
      </w:r>
      <w:r w:rsidRPr="00140E21">
        <w:t>User Location Information related with PDU Session change.</w:t>
      </w:r>
    </w:p>
    <w:p w14:paraId="4E7B2678" w14:textId="77777777" w:rsidR="000A0191" w:rsidRPr="00140E21" w:rsidRDefault="000A0191" w:rsidP="000A0191">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57FB843" w14:textId="524C8E7C" w:rsidR="000A0191" w:rsidRDefault="000A0191" w:rsidP="000A0191">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E02FBF8" w14:textId="1399E534" w:rsidR="000A0191" w:rsidRDefault="000A0191" w:rsidP="000A0191">
      <w:pPr>
        <w:pStyle w:val="B1"/>
        <w:rPr>
          <w:rFonts w:eastAsia="SimSun"/>
          <w:lang w:eastAsia="zh-CN"/>
        </w:rPr>
      </w:pPr>
    </w:p>
    <w:p w14:paraId="11FAB9DC" w14:textId="5AB8E8B7" w:rsidR="000A0191" w:rsidRDefault="000A0191" w:rsidP="000A0191">
      <w:pPr>
        <w:pStyle w:val="B1"/>
        <w:rPr>
          <w:rFonts w:eastAsia="SimSun"/>
          <w:lang w:eastAsia="zh-CN"/>
        </w:rPr>
      </w:pPr>
    </w:p>
    <w:bookmarkEnd w:id="8"/>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74A8E" w14:textId="77777777" w:rsidR="0017625F" w:rsidRDefault="0017625F" w:rsidP="00F30A5C">
      <w:pPr>
        <w:spacing w:after="0"/>
      </w:pPr>
      <w:r>
        <w:separator/>
      </w:r>
    </w:p>
  </w:endnote>
  <w:endnote w:type="continuationSeparator" w:id="0">
    <w:p w14:paraId="31AE1708" w14:textId="77777777" w:rsidR="0017625F" w:rsidRDefault="0017625F"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E6789" w14:textId="77777777" w:rsidR="0017625F" w:rsidRDefault="0017625F" w:rsidP="00F30A5C">
      <w:pPr>
        <w:spacing w:after="0"/>
      </w:pPr>
      <w:r>
        <w:separator/>
      </w:r>
    </w:p>
  </w:footnote>
  <w:footnote w:type="continuationSeparator" w:id="0">
    <w:p w14:paraId="6BCB42E7" w14:textId="77777777" w:rsidR="0017625F" w:rsidRDefault="0017625F"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323FA"/>
    <w:rsid w:val="00051423"/>
    <w:rsid w:val="0005142E"/>
    <w:rsid w:val="00052A21"/>
    <w:rsid w:val="00064144"/>
    <w:rsid w:val="0008364F"/>
    <w:rsid w:val="000A0191"/>
    <w:rsid w:val="000B7093"/>
    <w:rsid w:val="00111240"/>
    <w:rsid w:val="001160CE"/>
    <w:rsid w:val="00123D73"/>
    <w:rsid w:val="00134A57"/>
    <w:rsid w:val="00140403"/>
    <w:rsid w:val="001478B2"/>
    <w:rsid w:val="00152FE3"/>
    <w:rsid w:val="00162DE4"/>
    <w:rsid w:val="00164A3B"/>
    <w:rsid w:val="001658FE"/>
    <w:rsid w:val="001752D7"/>
    <w:rsid w:val="00175D87"/>
    <w:rsid w:val="0017625F"/>
    <w:rsid w:val="00181B00"/>
    <w:rsid w:val="00190F58"/>
    <w:rsid w:val="001A5C5A"/>
    <w:rsid w:val="001B0E1F"/>
    <w:rsid w:val="001C0C9F"/>
    <w:rsid w:val="001C2F72"/>
    <w:rsid w:val="001C36B2"/>
    <w:rsid w:val="001D127E"/>
    <w:rsid w:val="001F0A93"/>
    <w:rsid w:val="00203D2D"/>
    <w:rsid w:val="00210BAF"/>
    <w:rsid w:val="00225D60"/>
    <w:rsid w:val="00233FA9"/>
    <w:rsid w:val="00235DEF"/>
    <w:rsid w:val="00237B7A"/>
    <w:rsid w:val="002410C1"/>
    <w:rsid w:val="00270806"/>
    <w:rsid w:val="00277F24"/>
    <w:rsid w:val="002A4D66"/>
    <w:rsid w:val="002C0940"/>
    <w:rsid w:val="002C1D6A"/>
    <w:rsid w:val="002D3D86"/>
    <w:rsid w:val="002F46E4"/>
    <w:rsid w:val="003069B8"/>
    <w:rsid w:val="003103B1"/>
    <w:rsid w:val="003207D9"/>
    <w:rsid w:val="00322B7F"/>
    <w:rsid w:val="003331DE"/>
    <w:rsid w:val="003336A1"/>
    <w:rsid w:val="003417E8"/>
    <w:rsid w:val="00341B5F"/>
    <w:rsid w:val="00363541"/>
    <w:rsid w:val="00364096"/>
    <w:rsid w:val="00366CBB"/>
    <w:rsid w:val="00375945"/>
    <w:rsid w:val="003962F3"/>
    <w:rsid w:val="003B08C5"/>
    <w:rsid w:val="003B2D24"/>
    <w:rsid w:val="003B5432"/>
    <w:rsid w:val="003C2512"/>
    <w:rsid w:val="003C75EC"/>
    <w:rsid w:val="003D362A"/>
    <w:rsid w:val="00403804"/>
    <w:rsid w:val="004153D9"/>
    <w:rsid w:val="00426C33"/>
    <w:rsid w:val="00437938"/>
    <w:rsid w:val="00457BC9"/>
    <w:rsid w:val="004875DE"/>
    <w:rsid w:val="00495EB6"/>
    <w:rsid w:val="004A2A74"/>
    <w:rsid w:val="004A3C5A"/>
    <w:rsid w:val="004B7C92"/>
    <w:rsid w:val="004B7E5D"/>
    <w:rsid w:val="004C197C"/>
    <w:rsid w:val="004C6564"/>
    <w:rsid w:val="004E6986"/>
    <w:rsid w:val="004F53DA"/>
    <w:rsid w:val="00554A3C"/>
    <w:rsid w:val="00567454"/>
    <w:rsid w:val="005734E4"/>
    <w:rsid w:val="00574BDC"/>
    <w:rsid w:val="00591DC1"/>
    <w:rsid w:val="005C6DE3"/>
    <w:rsid w:val="005F38F1"/>
    <w:rsid w:val="005F3C8B"/>
    <w:rsid w:val="005F6D2B"/>
    <w:rsid w:val="005F7FAF"/>
    <w:rsid w:val="00604F6C"/>
    <w:rsid w:val="00614A8F"/>
    <w:rsid w:val="00620791"/>
    <w:rsid w:val="00621ECA"/>
    <w:rsid w:val="00623F8D"/>
    <w:rsid w:val="00636DE2"/>
    <w:rsid w:val="00641F98"/>
    <w:rsid w:val="00644E4C"/>
    <w:rsid w:val="00651898"/>
    <w:rsid w:val="0065397E"/>
    <w:rsid w:val="0065470F"/>
    <w:rsid w:val="006578FF"/>
    <w:rsid w:val="00662C7F"/>
    <w:rsid w:val="00663063"/>
    <w:rsid w:val="006670B0"/>
    <w:rsid w:val="00670D0E"/>
    <w:rsid w:val="00674521"/>
    <w:rsid w:val="00675C57"/>
    <w:rsid w:val="00681F5A"/>
    <w:rsid w:val="006A532C"/>
    <w:rsid w:val="006B19E2"/>
    <w:rsid w:val="006C73A5"/>
    <w:rsid w:val="006E264D"/>
    <w:rsid w:val="007074E5"/>
    <w:rsid w:val="00732948"/>
    <w:rsid w:val="0073667C"/>
    <w:rsid w:val="007371B3"/>
    <w:rsid w:val="00737C96"/>
    <w:rsid w:val="007462AB"/>
    <w:rsid w:val="00753705"/>
    <w:rsid w:val="00787063"/>
    <w:rsid w:val="007A491C"/>
    <w:rsid w:val="007C4E7D"/>
    <w:rsid w:val="007D4FAA"/>
    <w:rsid w:val="007F1C25"/>
    <w:rsid w:val="007F6BD6"/>
    <w:rsid w:val="00800CA8"/>
    <w:rsid w:val="00804A10"/>
    <w:rsid w:val="00807779"/>
    <w:rsid w:val="008152E3"/>
    <w:rsid w:val="00850485"/>
    <w:rsid w:val="0086405C"/>
    <w:rsid w:val="008757EE"/>
    <w:rsid w:val="0087639E"/>
    <w:rsid w:val="0088403B"/>
    <w:rsid w:val="00891409"/>
    <w:rsid w:val="008C5F7D"/>
    <w:rsid w:val="00904084"/>
    <w:rsid w:val="00917D3A"/>
    <w:rsid w:val="00925015"/>
    <w:rsid w:val="009445D0"/>
    <w:rsid w:val="00950458"/>
    <w:rsid w:val="00952102"/>
    <w:rsid w:val="0096678B"/>
    <w:rsid w:val="0097194F"/>
    <w:rsid w:val="0097304E"/>
    <w:rsid w:val="00974345"/>
    <w:rsid w:val="00981C19"/>
    <w:rsid w:val="00986D27"/>
    <w:rsid w:val="009A220D"/>
    <w:rsid w:val="009D4741"/>
    <w:rsid w:val="009D4F10"/>
    <w:rsid w:val="009D7CD1"/>
    <w:rsid w:val="009F5FC1"/>
    <w:rsid w:val="00A01BBF"/>
    <w:rsid w:val="00A04FEB"/>
    <w:rsid w:val="00A1225E"/>
    <w:rsid w:val="00A13411"/>
    <w:rsid w:val="00A159E5"/>
    <w:rsid w:val="00A23B7D"/>
    <w:rsid w:val="00A2779E"/>
    <w:rsid w:val="00A45E32"/>
    <w:rsid w:val="00A65D1A"/>
    <w:rsid w:val="00A66664"/>
    <w:rsid w:val="00A67E35"/>
    <w:rsid w:val="00A74380"/>
    <w:rsid w:val="00A86925"/>
    <w:rsid w:val="00A876AD"/>
    <w:rsid w:val="00A93575"/>
    <w:rsid w:val="00A952A1"/>
    <w:rsid w:val="00A96B50"/>
    <w:rsid w:val="00AA18E8"/>
    <w:rsid w:val="00AB5543"/>
    <w:rsid w:val="00AF5A43"/>
    <w:rsid w:val="00B03416"/>
    <w:rsid w:val="00B21870"/>
    <w:rsid w:val="00B2246E"/>
    <w:rsid w:val="00B23E9D"/>
    <w:rsid w:val="00B378DA"/>
    <w:rsid w:val="00B60315"/>
    <w:rsid w:val="00B658BE"/>
    <w:rsid w:val="00B72C8A"/>
    <w:rsid w:val="00B821AB"/>
    <w:rsid w:val="00B84075"/>
    <w:rsid w:val="00B855CE"/>
    <w:rsid w:val="00B86D95"/>
    <w:rsid w:val="00B904CF"/>
    <w:rsid w:val="00B97A04"/>
    <w:rsid w:val="00BC6300"/>
    <w:rsid w:val="00BF2A59"/>
    <w:rsid w:val="00BF518D"/>
    <w:rsid w:val="00C05876"/>
    <w:rsid w:val="00C064A2"/>
    <w:rsid w:val="00C30502"/>
    <w:rsid w:val="00C53648"/>
    <w:rsid w:val="00C542D4"/>
    <w:rsid w:val="00C56566"/>
    <w:rsid w:val="00C62556"/>
    <w:rsid w:val="00C640B2"/>
    <w:rsid w:val="00C93241"/>
    <w:rsid w:val="00C9360D"/>
    <w:rsid w:val="00C96D39"/>
    <w:rsid w:val="00CA31C7"/>
    <w:rsid w:val="00CA792D"/>
    <w:rsid w:val="00CD4DD1"/>
    <w:rsid w:val="00CD5FCA"/>
    <w:rsid w:val="00CE2DE9"/>
    <w:rsid w:val="00D04348"/>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27E8F"/>
    <w:rsid w:val="00F30A5C"/>
    <w:rsid w:val="00F62D3C"/>
    <w:rsid w:val="00F64091"/>
    <w:rsid w:val="00F712B5"/>
    <w:rsid w:val="00F74F42"/>
    <w:rsid w:val="00F94C3C"/>
    <w:rsid w:val="00F96260"/>
    <w:rsid w:val="00FA40DE"/>
    <w:rsid w:val="00FA75C1"/>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qFormat/>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3.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4.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5.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6.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12</Pages>
  <Words>6639</Words>
  <Characters>37846</Characters>
  <Application>Microsoft Office Word</Application>
  <DocSecurity>0</DocSecurity>
  <Lines>315</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cp:lastModifiedBy>
  <cp:revision>26</cp:revision>
  <dcterms:created xsi:type="dcterms:W3CDTF">2024-11-01T07:37:00Z</dcterms:created>
  <dcterms:modified xsi:type="dcterms:W3CDTF">2025-01-14T10:30:00Z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